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华文新魏" w:eastAsia="华文新魏"/>
          <w:sz w:val="44"/>
          <w:szCs w:val="44"/>
        </w:rPr>
        <w:t>河海大学研究生课程教学周历</w:t>
      </w:r>
    </w:p>
    <w:p>
      <w:pPr>
        <w:jc w:val="center"/>
        <w:rPr>
          <w:rFonts w:eastAsia="黑体"/>
          <w:b/>
          <w:sz w:val="18"/>
        </w:rPr>
      </w:pPr>
    </w:p>
    <w:p>
      <w:pP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 xml:space="preserve">课程名称：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  <w:lang w:eastAsia="zh-CN"/>
        </w:rPr>
        <w:t>遥感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>数字图像处理                      20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>~20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 xml:space="preserve"> 学年第1 学期</w:t>
      </w:r>
    </w:p>
    <w:p>
      <w:pP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>教材版本：数字图像处理（电子工业出版社）</w:t>
      </w:r>
      <w:r>
        <w:rPr>
          <w:rFonts w:hint="eastAsia" w:ascii="仿宋_GB2312" w:hAnsi="仿宋_GB2312" w:eastAsia="仿宋_GB2312" w:cs="仿宋_GB2312"/>
          <w:sz w:val="24"/>
          <w:szCs w:val="24"/>
          <w:u w:val="none" w:color="auto"/>
        </w:rPr>
        <w:t xml:space="preserve">                 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 xml:space="preserve">        </w:t>
      </w:r>
    </w:p>
    <w:p>
      <w:pP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 xml:space="preserve">专业： 摄影测量与遥感 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>年级：</w:t>
      </w:r>
      <w:ins w:id="0" w:author="fqn" w:date="2019-09-05T15:18:43Z">
        <w:r>
          <w:rPr>
            <w:rFonts w:hint="eastAsia" w:ascii="仿宋_GB2312" w:hAnsi="仿宋_GB2312" w:eastAsia="仿宋_GB2312" w:cs="仿宋_GB2312"/>
            <w:b/>
            <w:sz w:val="24"/>
            <w:szCs w:val="24"/>
            <w:u w:val="none" w:color="auto"/>
            <w:lang w:val="en-US" w:eastAsia="zh-CN"/>
          </w:rPr>
          <w:t>2</w:t>
        </w:r>
      </w:ins>
      <w:ins w:id="1" w:author="fqn" w:date="2019-09-05T15:18:44Z">
        <w:r>
          <w:rPr>
            <w:rFonts w:hint="eastAsia" w:ascii="仿宋_GB2312" w:hAnsi="仿宋_GB2312" w:eastAsia="仿宋_GB2312" w:cs="仿宋_GB2312"/>
            <w:b/>
            <w:sz w:val="24"/>
            <w:szCs w:val="24"/>
            <w:u w:val="none" w:color="auto"/>
            <w:lang w:val="en-US" w:eastAsia="zh-CN"/>
          </w:rPr>
          <w:t>0</w:t>
        </w:r>
      </w:ins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none" w:color="auto"/>
        </w:rPr>
        <w:t xml:space="preserve">     32学时</w:t>
      </w:r>
    </w:p>
    <w:p>
      <w:pPr>
        <w:rPr>
          <w:b/>
          <w:sz w:val="18"/>
        </w:rPr>
      </w:pPr>
    </w:p>
    <w:tbl>
      <w:tblPr>
        <w:tblStyle w:val="6"/>
        <w:tblW w:w="10490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3985"/>
        <w:gridCol w:w="1730"/>
        <w:gridCol w:w="850"/>
        <w:gridCol w:w="85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57" w:type="dxa"/>
            <w:vAlign w:val="center"/>
          </w:tcPr>
          <w:p>
            <w:pPr>
              <w:ind w:left="-18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周次日期</w:t>
            </w:r>
          </w:p>
        </w:tc>
        <w:tc>
          <w:tcPr>
            <w:tcW w:w="39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章    节    内    容    提    要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教学环节和方法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课外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备       注</w:t>
            </w:r>
          </w:p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1" w:hRule="atLeast"/>
        </w:trPr>
        <w:tc>
          <w:tcPr>
            <w:tcW w:w="1657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第  </w:t>
            </w:r>
            <w:ins w:id="2" w:author="zhao chanjuan" w:date="2019-09-02T15:39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4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</w:t>
            </w:r>
            <w:ins w:id="3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ins w:id="4" w:author="admin" w:date="2019-03-05T10:19:00Z"/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第3章</w:t>
              </w:r>
            </w:ins>
            <w:ins w:id="6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Intensity</w:t>
              </w:r>
            </w:ins>
            <w:ins w:id="7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8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Transformations </w:t>
              </w:r>
            </w:ins>
            <w:ins w:id="9" w:author="admin" w:date="2019-03-05T10:2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10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and </w:t>
              </w:r>
            </w:ins>
            <w:ins w:id="11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12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Spatial</w:t>
              </w:r>
            </w:ins>
            <w:ins w:id="13" w:author="admin" w:date="2019-03-05T10:2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14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Filtering</w:t>
              </w:r>
            </w:ins>
            <w:ins w:id="1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1-3节</w:t>
              </w:r>
            </w:ins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16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第3章 </w:t>
              </w:r>
            </w:ins>
            <w:ins w:id="17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Intensity</w:t>
              </w:r>
            </w:ins>
            <w:ins w:id="18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19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Transformations and </w:t>
              </w:r>
            </w:ins>
            <w:ins w:id="20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21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Spatial Filtering</w:t>
              </w:r>
            </w:ins>
            <w:ins w:id="22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4-8节</w:t>
              </w:r>
            </w:ins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讲课</w:t>
            </w:r>
            <w:ins w:id="23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及上机实习</w:t>
              </w:r>
            </w:ins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教学过程中会安排几次大作业并进行讨论，因而授课计划会向后延伸。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第  </w:t>
            </w:r>
            <w:ins w:id="24" w:author="zhao chanjuan" w:date="2019-09-02T15:39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5</w:t>
              </w:r>
            </w:ins>
            <w:ins w:id="25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26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第4章</w:t>
              </w:r>
            </w:ins>
            <w:ins w:id="27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Frequency</w:t>
              </w:r>
            </w:ins>
            <w:ins w:id="28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29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Domain</w:t>
              </w:r>
            </w:ins>
            <w:ins w:id="30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31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Processing</w:t>
              </w:r>
            </w:ins>
            <w:ins w:id="32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br w:type="textWrapping"/>
              </w:r>
            </w:ins>
            <w:ins w:id="33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1-3节</w:t>
              </w:r>
            </w:ins>
          </w:p>
          <w:p>
            <w:pPr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34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第4章</w:t>
              </w:r>
            </w:ins>
            <w:ins w:id="35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Frequency</w:t>
              </w:r>
            </w:ins>
            <w:ins w:id="36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37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Domain</w:t>
              </w:r>
            </w:ins>
            <w:ins w:id="38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39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Processing</w:t>
              </w:r>
            </w:ins>
            <w:ins w:id="40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br w:type="textWrapping"/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 xml:space="preserve"> 4-6节</w:t>
            </w:r>
          </w:p>
          <w:p>
            <w:p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ins w:id="41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讲课及上机实习</w:t>
              </w:r>
            </w:ins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第 </w:t>
            </w:r>
            <w:ins w:id="42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43" w:author="zhao chanjuan" w:date="2019-09-02T15:39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6 </w:t>
              </w:r>
            </w:ins>
            <w:ins w:id="44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numPr>
                <w:ilvl w:val="0"/>
                <w:numId w:val="3"/>
              </w:numPr>
              <w:rPr>
                <w:ins w:id="45" w:author="admin" w:date="2019-03-05T09:46:00Z"/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46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5</w:t>
            </w:r>
            <w:ins w:id="47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48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Image</w:t>
              </w:r>
            </w:ins>
            <w:ins w:id="49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50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Restoration</w:t>
              </w:r>
            </w:ins>
            <w:ins w:id="51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1,2节</w:t>
              </w:r>
            </w:ins>
          </w:p>
          <w:p>
            <w:pPr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52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5</w:t>
            </w:r>
            <w:ins w:id="53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54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Image</w:t>
              </w:r>
            </w:ins>
            <w:ins w:id="55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56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Restoration</w:t>
              </w:r>
            </w:ins>
            <w:ins w:id="57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3-11节</w:t>
              </w:r>
            </w:ins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讲课及</w:t>
            </w:r>
            <w:ins w:id="58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讨论</w:t>
              </w:r>
            </w:ins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第</w:t>
            </w:r>
            <w:ins w:id="59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</w:t>
            </w:r>
            <w:ins w:id="60" w:author="zhao chanjuan" w:date="2019-09-02T15:39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7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61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6</w:t>
            </w:r>
            <w:ins w:id="62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63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Color</w:t>
              </w:r>
            </w:ins>
            <w:ins w:id="64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65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Image</w:t>
              </w:r>
            </w:ins>
            <w:ins w:id="66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Processing</w:t>
            </w:r>
            <w:ins w:id="67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1-6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节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68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6</w:t>
            </w:r>
            <w:ins w:id="69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章 </w:t>
              </w:r>
            </w:ins>
            <w:ins w:id="70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Color</w:t>
              </w:r>
            </w:ins>
            <w:ins w:id="71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72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Image</w:t>
              </w:r>
            </w:ins>
            <w:ins w:id="73" w:author="zhao chanjuan" w:date="2019-09-02T15:41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74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Processing</w:t>
              </w:r>
            </w:ins>
            <w:ins w:id="7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 xml:space="preserve"> 7-9节</w:t>
              </w:r>
            </w:ins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讲课及</w:t>
            </w:r>
            <w:ins w:id="76" w:author="admin" w:date="2019-03-05T09:46:00Z">
              <w:bookmarkStart w:id="0" w:name="_GoBack"/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讨论</w:t>
              </w:r>
              <w:bookmarkEnd w:id="0"/>
            </w:ins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第 </w:t>
            </w:r>
            <w:ins w:id="77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8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78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9</w:t>
            </w:r>
            <w:ins w:id="79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80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Morphological</w:t>
              </w:r>
            </w:ins>
            <w:ins w:id="81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82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Image</w:t>
              </w:r>
            </w:ins>
            <w:ins w:id="83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Processing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ins w:id="84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1-3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节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8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9</w:t>
            </w:r>
            <w:ins w:id="86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87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Morphological</w:t>
              </w:r>
            </w:ins>
            <w:ins w:id="88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89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Image</w:t>
              </w:r>
            </w:ins>
            <w:ins w:id="90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Processing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 xml:space="preserve"> 4</w:t>
            </w:r>
            <w:ins w:id="91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-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6节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讲课及上机实习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第</w:t>
            </w:r>
            <w:ins w:id="92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</w:t>
            </w:r>
            <w:ins w:id="93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9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</w:pPr>
            <w:ins w:id="94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10</w:t>
            </w:r>
            <w:ins w:id="9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Image</w:t>
            </w:r>
            <w:ins w:id="96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Segmentation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1-3节</w:t>
            </w:r>
          </w:p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97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10</w:t>
            </w:r>
            <w:ins w:id="98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Image</w:t>
            </w:r>
            <w:ins w:id="99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Segmentation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4-6节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讲课及上机实习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第</w:t>
            </w:r>
            <w:ins w:id="100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 10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pStyle w:val="12"/>
              <w:numPr>
                <w:ilvl w:val="0"/>
                <w:numId w:val="7"/>
              </w:numPr>
              <w:ind w:firstLineChars="0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101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11</w:t>
            </w:r>
            <w:ins w:id="102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ins w:id="103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Representation and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Description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1-3节</w:t>
            </w:r>
          </w:p>
          <w:p>
            <w:pPr>
              <w:pStyle w:val="12"/>
              <w:numPr>
                <w:ilvl w:val="0"/>
                <w:numId w:val="7"/>
              </w:numPr>
              <w:ind w:firstLineChars="0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</w:pPr>
            <w:ins w:id="104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11</w:t>
            </w:r>
            <w:ins w:id="10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Representation</w:t>
            </w:r>
            <w:ins w:id="106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and</w:t>
            </w:r>
            <w:ins w:id="107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Description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4-5节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讨论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atLeast"/>
        </w:trPr>
        <w:tc>
          <w:tcPr>
            <w:tcW w:w="16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第 </w:t>
            </w:r>
            <w:ins w:id="108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ins w:id="109" w:author="admin" w:date="2019-03-05T09:46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1</w:t>
              </w:r>
            </w:ins>
            <w:ins w:id="110" w:author="zhao chanjuan" w:date="2019-09-02T15:40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>1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 xml:space="preserve">  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985" w:type="dxa"/>
            <w:vAlign w:val="center"/>
          </w:tcPr>
          <w:p>
            <w:pPr>
              <w:pStyle w:val="12"/>
              <w:numPr>
                <w:ilvl w:val="0"/>
                <w:numId w:val="8"/>
              </w:numPr>
              <w:ind w:firstLineChars="0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</w:pPr>
            <w:ins w:id="111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12</w:t>
            </w:r>
            <w:ins w:id="112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Object</w:t>
            </w:r>
            <w:ins w:id="113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Recognition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1节</w:t>
            </w:r>
          </w:p>
          <w:p>
            <w:pPr>
              <w:pStyle w:val="12"/>
              <w:numPr>
                <w:ilvl w:val="0"/>
                <w:numId w:val="8"/>
              </w:numPr>
              <w:ind w:firstLineChars="0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</w:pPr>
            <w:ins w:id="114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第</w:t>
              </w:r>
            </w:ins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12</w:t>
            </w:r>
            <w:ins w:id="115" w:author="admin" w:date="2019-03-05T09:46:00Z">
              <w:r>
                <w:rPr>
                  <w:rFonts w:hint="eastAsia" w:ascii="仿宋_GB2312" w:hAnsi="仿宋_GB2312" w:eastAsia="仿宋_GB2312" w:cs="仿宋_GB2312"/>
                  <w:bCs/>
                  <w:color w:val="auto"/>
                  <w:sz w:val="24"/>
                  <w:szCs w:val="24"/>
                  <w:u w:val="none"/>
                </w:rPr>
                <w:t>章</w:t>
              </w:r>
            </w:ins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Object</w:t>
            </w:r>
            <w:ins w:id="116" w:author="zhao chanjuan" w:date="2019-09-02T15:42:0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u w:val="none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Recognition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</w:rPr>
              <w:t>2-3节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</w:rPr>
              <w:t>讨论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p>
      <w:pPr>
        <w:rPr>
          <w:b/>
          <w:sz w:val="18"/>
        </w:rPr>
      </w:pPr>
      <w:r>
        <w:rPr>
          <w:rFonts w:hint="eastAsia"/>
          <w:b/>
          <w:sz w:val="18"/>
        </w:rPr>
        <w:t xml:space="preserve">                        </w:t>
      </w:r>
    </w:p>
    <w:p>
      <w:pPr>
        <w:ind w:left="540" w:hanging="720"/>
        <w:rPr>
          <w:sz w:val="18"/>
          <w:szCs w:val="18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1BBE"/>
    <w:multiLevelType w:val="multilevel"/>
    <w:tmpl w:val="1D021BBE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837F8"/>
    <w:multiLevelType w:val="multilevel"/>
    <w:tmpl w:val="1F5837F8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C53EEA"/>
    <w:multiLevelType w:val="multilevel"/>
    <w:tmpl w:val="55C53EE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EC437D"/>
    <w:multiLevelType w:val="multilevel"/>
    <w:tmpl w:val="5BEC437D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4E321A"/>
    <w:multiLevelType w:val="multilevel"/>
    <w:tmpl w:val="5E4E321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F85BCC"/>
    <w:multiLevelType w:val="multilevel"/>
    <w:tmpl w:val="64F85BCC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256624"/>
    <w:multiLevelType w:val="multilevel"/>
    <w:tmpl w:val="6625662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E7684D"/>
    <w:multiLevelType w:val="multilevel"/>
    <w:tmpl w:val="67E7684D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  <w15:person w15:author="fqn">
    <w15:presenceInfo w15:providerId="None" w15:userId="fqn"/>
  </w15:person>
  <w15:person w15:author="zhao chanjuan">
    <w15:presenceInfo w15:providerId="Windows Live" w15:userId="25687fe48283ca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323"/>
    <w:rsid w:val="00006526"/>
    <w:rsid w:val="000153B2"/>
    <w:rsid w:val="000B3D23"/>
    <w:rsid w:val="000C1BED"/>
    <w:rsid w:val="000F6DF9"/>
    <w:rsid w:val="001174B0"/>
    <w:rsid w:val="0013255A"/>
    <w:rsid w:val="001D284C"/>
    <w:rsid w:val="002C0104"/>
    <w:rsid w:val="002E2970"/>
    <w:rsid w:val="00300510"/>
    <w:rsid w:val="00381B73"/>
    <w:rsid w:val="003C0A90"/>
    <w:rsid w:val="003D2097"/>
    <w:rsid w:val="00447412"/>
    <w:rsid w:val="00454457"/>
    <w:rsid w:val="00462479"/>
    <w:rsid w:val="004E378C"/>
    <w:rsid w:val="00575396"/>
    <w:rsid w:val="005B128F"/>
    <w:rsid w:val="005C58D1"/>
    <w:rsid w:val="00610B3D"/>
    <w:rsid w:val="006A17F8"/>
    <w:rsid w:val="00707152"/>
    <w:rsid w:val="00712214"/>
    <w:rsid w:val="00762D2E"/>
    <w:rsid w:val="007C0F35"/>
    <w:rsid w:val="007C36B8"/>
    <w:rsid w:val="008910E2"/>
    <w:rsid w:val="008A3A66"/>
    <w:rsid w:val="008B41DA"/>
    <w:rsid w:val="00992E1F"/>
    <w:rsid w:val="009D4CF0"/>
    <w:rsid w:val="00A1187F"/>
    <w:rsid w:val="00A277F1"/>
    <w:rsid w:val="00A7057A"/>
    <w:rsid w:val="00AC5323"/>
    <w:rsid w:val="00AE2DA8"/>
    <w:rsid w:val="00B12979"/>
    <w:rsid w:val="00B24C49"/>
    <w:rsid w:val="00B848F9"/>
    <w:rsid w:val="00BA76D4"/>
    <w:rsid w:val="00BC1A8C"/>
    <w:rsid w:val="00BC680C"/>
    <w:rsid w:val="00BE33F4"/>
    <w:rsid w:val="00BF60BC"/>
    <w:rsid w:val="00C14C00"/>
    <w:rsid w:val="00C63112"/>
    <w:rsid w:val="00C91157"/>
    <w:rsid w:val="00CB3388"/>
    <w:rsid w:val="00D8051D"/>
    <w:rsid w:val="00DD037D"/>
    <w:rsid w:val="00E829F9"/>
    <w:rsid w:val="00EC1DF2"/>
    <w:rsid w:val="00ED4C95"/>
    <w:rsid w:val="00F116C9"/>
    <w:rsid w:val="00F3641F"/>
    <w:rsid w:val="00F904B0"/>
    <w:rsid w:val="17C96C0F"/>
    <w:rsid w:val="1FE23AA9"/>
    <w:rsid w:val="25CE6AB8"/>
    <w:rsid w:val="398C696E"/>
    <w:rsid w:val="3E5F5B33"/>
    <w:rsid w:val="618B419D"/>
    <w:rsid w:val="694A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kern w:val="2"/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5611F-F35B-48B5-85B3-948B522B00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240</Words>
  <Characters>1369</Characters>
  <Lines>11</Lines>
  <Paragraphs>3</Paragraphs>
  <TotalTime>2</TotalTime>
  <ScaleCrop>false</ScaleCrop>
  <LinksUpToDate>false</LinksUpToDate>
  <CharactersWithSpaces>1606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2019-03-05T00:27:00Z</dcterms:created>
  <dc:creator>MC SYSTEM</dc:creator>
  <cp:lastModifiedBy>Administrator</cp:lastModifiedBy>
  <cp:lastPrinted>2019-03-05T02:21:00Z</cp:lastPrinted>
  <dcterms:modified xsi:type="dcterms:W3CDTF">2020-09-11T06:20:07Z</dcterms:modified>
  <dc:title>教   学   周   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